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32F9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</w:t>
        </w:r>
        <w:r w:rsidR="0044768F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3072">
          <w:rPr>
            <w:b/>
            <w:noProof/>
            <w:sz w:val="24"/>
          </w:rPr>
          <w:t>1</w:t>
        </w:r>
        <w:r w:rsidR="0044768F">
          <w:rPr>
            <w:b/>
            <w:noProof/>
            <w:sz w:val="24"/>
          </w:rPr>
          <w:t>2</w:t>
        </w:r>
        <w:r w:rsidR="00E712B0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6A6328">
        <w:fldChar w:fldCharType="begin"/>
      </w:r>
      <w:r w:rsidR="006A6328">
        <w:instrText xml:space="preserve"> DOCPROPERTY  Tdoc#  \* MERGEFORMAT </w:instrText>
      </w:r>
      <w:r w:rsidR="006A6328">
        <w:fldChar w:fldCharType="separate"/>
      </w:r>
      <w:r w:rsidR="006A6328">
        <w:rPr>
          <w:b/>
          <w:i/>
          <w:noProof/>
          <w:sz w:val="28"/>
        </w:rPr>
        <w:t>R2-230</w:t>
      </w:r>
      <w:r w:rsidR="006A6328">
        <w:rPr>
          <w:b/>
          <w:i/>
          <w:noProof/>
          <w:sz w:val="28"/>
        </w:rPr>
        <w:t>7753</w:t>
      </w:r>
      <w:r w:rsidR="006A6328">
        <w:rPr>
          <w:b/>
          <w:i/>
          <w:noProof/>
          <w:sz w:val="28"/>
        </w:rPr>
        <w:fldChar w:fldCharType="end"/>
      </w:r>
    </w:p>
    <w:p w14:paraId="7CB45193" w14:textId="5BC2E46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12B0">
          <w:rPr>
            <w:b/>
            <w:noProof/>
            <w:sz w:val="24"/>
          </w:rPr>
          <w:t>Toulouse</w:t>
        </w:r>
        <w:r w:rsidR="00A5690C">
          <w:rPr>
            <w:b/>
            <w:noProof/>
            <w:sz w:val="24"/>
          </w:rPr>
          <w:t xml:space="preserve">, </w:t>
        </w:r>
        <w:r w:rsidR="00E712B0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712B0">
          <w:rPr>
            <w:b/>
            <w:noProof/>
            <w:sz w:val="24"/>
          </w:rPr>
          <w:t>August</w:t>
        </w:r>
        <w:r w:rsidR="00B22CB6">
          <w:rPr>
            <w:b/>
            <w:noProof/>
            <w:sz w:val="24"/>
          </w:rPr>
          <w:t xml:space="preserve"> </w:t>
        </w:r>
        <w:r w:rsidR="00A5690C">
          <w:rPr>
            <w:b/>
            <w:noProof/>
            <w:sz w:val="24"/>
          </w:rPr>
          <w:t>2</w:t>
        </w:r>
        <w:r w:rsidR="00E712B0">
          <w:rPr>
            <w:b/>
            <w:noProof/>
            <w:sz w:val="24"/>
          </w:rPr>
          <w:t>1</w:t>
        </w:r>
        <w:r w:rsidR="00E712B0" w:rsidRPr="00E712B0">
          <w:rPr>
            <w:b/>
            <w:noProof/>
            <w:sz w:val="24"/>
            <w:vertAlign w:val="superscript"/>
          </w:rPr>
          <w:t>st</w:t>
        </w:r>
        <w:r w:rsidR="00B22CB6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E712B0">
          <w:rPr>
            <w:b/>
            <w:noProof/>
            <w:sz w:val="24"/>
          </w:rPr>
          <w:t>5</w:t>
        </w:r>
        <w:r w:rsidR="002A00CA" w:rsidRPr="00A5690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2CD3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</w:t>
              </w:r>
              <w:r w:rsidR="0044768F">
                <w:rPr>
                  <w:b/>
                  <w:noProof/>
                  <w:sz w:val="28"/>
                </w:rPr>
                <w:t>33</w:t>
              </w:r>
              <w:r w:rsidR="00E9703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E3BFF" w:rsidR="001E41F3" w:rsidRPr="00410371" w:rsidRDefault="006A63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F316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70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4AE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</w:t>
              </w:r>
              <w:r w:rsidR="00274448">
                <w:rPr>
                  <w:b/>
                  <w:noProof/>
                  <w:sz w:val="28"/>
                </w:rPr>
                <w:t>6</w:t>
              </w:r>
              <w:r w:rsidR="00E9703E">
                <w:rPr>
                  <w:b/>
                  <w:noProof/>
                  <w:sz w:val="28"/>
                </w:rPr>
                <w:t>.</w:t>
              </w:r>
              <w:r w:rsidR="00274448">
                <w:rPr>
                  <w:b/>
                  <w:noProof/>
                  <w:sz w:val="28"/>
                </w:rPr>
                <w:t>13</w:t>
              </w:r>
              <w:r w:rsidR="00E97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95E2C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08A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62F3">
              <w:t xml:space="preserve">Correction on </w:t>
            </w:r>
            <w:r w:rsidR="00076AB1">
              <w:t xml:space="preserve">NR </w:t>
            </w:r>
            <w:proofErr w:type="spellStart"/>
            <w:r w:rsidR="00A15275">
              <w:t>Sidelink</w:t>
            </w:r>
            <w:proofErr w:type="spellEnd"/>
            <w:r w:rsidR="007762F3">
              <w:t xml:space="preserve"> </w:t>
            </w:r>
            <w:r w:rsidR="00076AB1">
              <w:t>RRC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9D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0F38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4E9D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7610D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7A3F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0A45">
                <w:rPr>
                  <w:noProof/>
                </w:rPr>
                <w:t>5G_V2X_NRSL-</w:t>
              </w:r>
              <w:r w:rsidR="0047610D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362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274448">
                <w:rPr>
                  <w:noProof/>
                </w:rPr>
                <w:t>8</w:t>
              </w:r>
              <w:r w:rsidR="004222F1">
                <w:rPr>
                  <w:noProof/>
                </w:rPr>
                <w:t>-</w:t>
              </w:r>
              <w:r w:rsidR="00274448">
                <w:rPr>
                  <w:noProof/>
                </w:rPr>
                <w:t>0</w:t>
              </w:r>
              <w:r w:rsidR="00A15275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8B1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</w:t>
              </w:r>
              <w:r w:rsidR="0027444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C91FC" w:rsidR="009C395D" w:rsidRDefault="00BE4720" w:rsidP="00015E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015E35">
              <w:rPr>
                <w:noProof/>
              </w:rPr>
              <w:t xml:space="preserve"> </w:t>
            </w:r>
            <w:r w:rsidR="00B45A78">
              <w:rPr>
                <w:noProof/>
              </w:rPr>
              <w:t>6.3.5 Sidelink information elements</w:t>
            </w:r>
            <w:r w:rsidR="00015E35">
              <w:rPr>
                <w:noProof/>
              </w:rPr>
              <w:t xml:space="preserve">, the </w:t>
            </w:r>
            <w:r w:rsidR="00015E35" w:rsidRPr="005C2681">
              <w:rPr>
                <w:i/>
                <w:iCs/>
                <w:noProof/>
              </w:rPr>
              <w:t>sl-</w:t>
            </w:r>
            <w:r w:rsidR="00B45A78">
              <w:rPr>
                <w:i/>
                <w:iCs/>
                <w:noProof/>
              </w:rPr>
              <w:t>RNTI field</w:t>
            </w:r>
            <w:r w:rsidR="00015E35">
              <w:rPr>
                <w:noProof/>
              </w:rPr>
              <w:t xml:space="preserve"> </w:t>
            </w:r>
            <w:r w:rsidR="00B45A78">
              <w:rPr>
                <w:noProof/>
              </w:rPr>
              <w:t xml:space="preserve">in the IE </w:t>
            </w:r>
            <w:r w:rsidR="00B45A78" w:rsidRPr="00B45A78">
              <w:rPr>
                <w:i/>
                <w:iCs/>
                <w:noProof/>
              </w:rPr>
              <w:t>SL-ScheduledConfig</w:t>
            </w:r>
            <w:r w:rsidR="00B45A78">
              <w:rPr>
                <w:noProof/>
              </w:rPr>
              <w:t xml:space="preserve"> has an error in the field description which refers to C-RNTI. Instead, it shall refer to the SL-RNTI</w:t>
            </w:r>
            <w:r w:rsidR="00015E3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BAB43" w:rsidR="00073B11" w:rsidRDefault="00B055BE" w:rsidP="005C26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DB0702">
              <w:rPr>
                <w:noProof/>
              </w:rPr>
              <w:t xml:space="preserve">the </w:t>
            </w:r>
            <w:r>
              <w:rPr>
                <w:noProof/>
              </w:rPr>
              <w:t>“</w:t>
            </w:r>
            <w:r w:rsidR="00E409D1" w:rsidRPr="00E409D1">
              <w:rPr>
                <w:noProof/>
              </w:rPr>
              <w:t>C-RNTI</w:t>
            </w:r>
            <w:r>
              <w:rPr>
                <w:noProof/>
              </w:rPr>
              <w:t xml:space="preserve">” </w:t>
            </w:r>
            <w:r w:rsidR="005C2681">
              <w:rPr>
                <w:noProof/>
              </w:rPr>
              <w:t xml:space="preserve">in the </w:t>
            </w:r>
            <w:r w:rsidR="00E409D1">
              <w:rPr>
                <w:noProof/>
              </w:rPr>
              <w:t xml:space="preserve">field description of </w:t>
            </w:r>
            <w:r w:rsidR="00E409D1" w:rsidRPr="00E409D1">
              <w:rPr>
                <w:i/>
                <w:iCs/>
                <w:noProof/>
              </w:rPr>
              <w:t>sl-RNTI</w:t>
            </w:r>
            <w:r w:rsidR="00E409D1">
              <w:rPr>
                <w:noProof/>
              </w:rPr>
              <w:t xml:space="preserve"> </w:t>
            </w:r>
            <w:r w:rsidR="005C2681">
              <w:rPr>
                <w:noProof/>
              </w:rPr>
              <w:t>to “</w:t>
            </w:r>
            <w:r w:rsidR="00E409D1" w:rsidRPr="00E409D1">
              <w:t>RNTI</w:t>
            </w:r>
            <w:r w:rsidR="005C2681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E798B" w:rsidR="00CF179C" w:rsidRDefault="00631CD3" w:rsidP="005C26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ASN.1 </w:t>
            </w:r>
            <w:r w:rsidR="005C2681">
              <w:rPr>
                <w:noProof/>
              </w:rPr>
              <w:t>IE</w:t>
            </w:r>
            <w:r w:rsidR="00997C71">
              <w:rPr>
                <w:noProof/>
              </w:rPr>
              <w:t xml:space="preserve"> field description will cause specification </w:t>
            </w:r>
            <w:r w:rsidR="00DB0702">
              <w:rPr>
                <w:noProof/>
              </w:rPr>
              <w:t xml:space="preserve">interpretation and </w:t>
            </w:r>
            <w:r w:rsidR="00997C71">
              <w:rPr>
                <w:noProof/>
              </w:rPr>
              <w:t>implementation error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90198" w:rsidR="001E41F3" w:rsidRDefault="00997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8E4684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4E5301">
              <w:rPr>
                <w:noProof/>
              </w:rPr>
              <w:t>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49DE8709" w14:textId="77777777" w:rsidR="00BD4EC0" w:rsidRPr="009E4D4D" w:rsidRDefault="00BD4EC0" w:rsidP="00BD4EC0">
      <w:pPr>
        <w:pStyle w:val="Heading4"/>
      </w:pPr>
      <w:bookmarkStart w:id="1" w:name="_Toc60777549"/>
      <w:bookmarkStart w:id="2" w:name="_Toc139005837"/>
      <w:r w:rsidRPr="009E4D4D">
        <w:t>–</w:t>
      </w:r>
      <w:r w:rsidRPr="009E4D4D">
        <w:tab/>
      </w:r>
      <w:r w:rsidRPr="009E4D4D">
        <w:rPr>
          <w:i/>
          <w:iCs/>
        </w:rPr>
        <w:t>SL-</w:t>
      </w:r>
      <w:proofErr w:type="spellStart"/>
      <w:r w:rsidRPr="009E4D4D">
        <w:rPr>
          <w:i/>
          <w:iCs/>
        </w:rPr>
        <w:t>ScheduledConfig</w:t>
      </w:r>
      <w:bookmarkEnd w:id="1"/>
      <w:bookmarkEnd w:id="2"/>
      <w:proofErr w:type="spellEnd"/>
    </w:p>
    <w:p w14:paraId="78EF45F9" w14:textId="77777777" w:rsidR="00BD4EC0" w:rsidRPr="009E4D4D" w:rsidRDefault="00BD4EC0" w:rsidP="00BD4EC0">
      <w:r w:rsidRPr="009E4D4D">
        <w:t>The IE</w:t>
      </w:r>
      <w:r w:rsidRPr="009E4D4D">
        <w:rPr>
          <w:i/>
        </w:rPr>
        <w:t xml:space="preserve"> SL-</w:t>
      </w:r>
      <w:proofErr w:type="spellStart"/>
      <w:r w:rsidRPr="009E4D4D">
        <w:rPr>
          <w:i/>
        </w:rPr>
        <w:t>ScheduledConfig</w:t>
      </w:r>
      <w:proofErr w:type="spellEnd"/>
      <w:r w:rsidRPr="009E4D4D">
        <w:rPr>
          <w:i/>
        </w:rPr>
        <w:t xml:space="preserve"> </w:t>
      </w:r>
      <w:r w:rsidRPr="009E4D4D">
        <w:rPr>
          <w:bCs/>
          <w:kern w:val="2"/>
          <w:lang w:eastAsia="zh-CN"/>
        </w:rPr>
        <w:t xml:space="preserve">specifies </w:t>
      </w:r>
      <w:proofErr w:type="spellStart"/>
      <w:r w:rsidRPr="009E4D4D">
        <w:rPr>
          <w:bCs/>
          <w:kern w:val="2"/>
          <w:lang w:eastAsia="zh-CN"/>
        </w:rPr>
        <w:t>sidelink</w:t>
      </w:r>
      <w:proofErr w:type="spellEnd"/>
      <w:r w:rsidRPr="009E4D4D">
        <w:rPr>
          <w:bCs/>
          <w:kern w:val="2"/>
          <w:lang w:eastAsia="zh-CN"/>
        </w:rPr>
        <w:t xml:space="preserve"> communication configurations used for network scheduled NR </w:t>
      </w:r>
      <w:proofErr w:type="spellStart"/>
      <w:r w:rsidRPr="009E4D4D">
        <w:rPr>
          <w:bCs/>
          <w:kern w:val="2"/>
          <w:lang w:eastAsia="zh-CN"/>
        </w:rPr>
        <w:t>sidelink</w:t>
      </w:r>
      <w:proofErr w:type="spellEnd"/>
      <w:r w:rsidRPr="009E4D4D">
        <w:rPr>
          <w:bCs/>
          <w:kern w:val="2"/>
          <w:lang w:eastAsia="zh-CN"/>
        </w:rPr>
        <w:t xml:space="preserve"> communication</w:t>
      </w:r>
      <w:r w:rsidRPr="009E4D4D">
        <w:t>.</w:t>
      </w:r>
    </w:p>
    <w:p w14:paraId="0E5C5C45" w14:textId="77777777" w:rsidR="00BD4EC0" w:rsidRPr="009E4D4D" w:rsidRDefault="00BD4EC0" w:rsidP="00BD4EC0">
      <w:pPr>
        <w:pStyle w:val="TH"/>
      </w:pPr>
      <w:r w:rsidRPr="009E4D4D">
        <w:rPr>
          <w:i/>
        </w:rPr>
        <w:t>SL-</w:t>
      </w:r>
      <w:proofErr w:type="spellStart"/>
      <w:r w:rsidRPr="009E4D4D">
        <w:rPr>
          <w:i/>
        </w:rPr>
        <w:t>ScheduledConfig</w:t>
      </w:r>
      <w:proofErr w:type="spellEnd"/>
      <w:r w:rsidRPr="009E4D4D">
        <w:rPr>
          <w:i/>
        </w:rPr>
        <w:t xml:space="preserve"> </w:t>
      </w:r>
      <w:r w:rsidRPr="009E4D4D">
        <w:t>information element</w:t>
      </w:r>
    </w:p>
    <w:p w14:paraId="084C6B75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rPr>
          <w:color w:val="808080"/>
        </w:rPr>
        <w:t>-- ASN1START</w:t>
      </w:r>
    </w:p>
    <w:p w14:paraId="76C3174E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rPr>
          <w:color w:val="808080"/>
        </w:rPr>
        <w:t>-- TAG-SL-SCHEDULEDCONFIG-START</w:t>
      </w:r>
    </w:p>
    <w:p w14:paraId="35620732" w14:textId="77777777" w:rsidR="00BD4EC0" w:rsidRPr="009E4D4D" w:rsidRDefault="00BD4EC0" w:rsidP="00BD4EC0">
      <w:pPr>
        <w:pStyle w:val="PL"/>
      </w:pPr>
    </w:p>
    <w:p w14:paraId="0CBAC662" w14:textId="77777777" w:rsidR="00BD4EC0" w:rsidRPr="009E4D4D" w:rsidRDefault="00BD4EC0" w:rsidP="00BD4EC0">
      <w:pPr>
        <w:pStyle w:val="PL"/>
      </w:pPr>
      <w:r w:rsidRPr="009E4D4D">
        <w:t xml:space="preserve">SL-ScheduledConfig-r16 ::=                   </w:t>
      </w:r>
      <w:r w:rsidRPr="009E4D4D">
        <w:rPr>
          <w:color w:val="993366"/>
        </w:rPr>
        <w:t>SEQUENCE</w:t>
      </w:r>
      <w:r w:rsidRPr="009E4D4D">
        <w:t xml:space="preserve"> {</w:t>
      </w:r>
    </w:p>
    <w:p w14:paraId="7459606F" w14:textId="77777777" w:rsidR="00BD4EC0" w:rsidRPr="009E4D4D" w:rsidRDefault="00BD4EC0" w:rsidP="00BD4EC0">
      <w:pPr>
        <w:pStyle w:val="PL"/>
      </w:pPr>
      <w:r w:rsidRPr="009E4D4D">
        <w:t xml:space="preserve">    sl-RNTI-r16                                  RNTI-Value,</w:t>
      </w:r>
    </w:p>
    <w:p w14:paraId="23D5836D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t xml:space="preserve">    mac-MainConfigSL-r16                         MAC-MainConfigSL-r16                                     </w:t>
      </w:r>
      <w:r w:rsidRPr="009E4D4D">
        <w:rPr>
          <w:color w:val="993366"/>
        </w:rPr>
        <w:t>OPTIONAL</w:t>
      </w:r>
      <w:r w:rsidRPr="009E4D4D">
        <w:t xml:space="preserve">,    </w:t>
      </w:r>
      <w:r w:rsidRPr="009E4D4D">
        <w:rPr>
          <w:color w:val="808080"/>
        </w:rPr>
        <w:t>-- Need M</w:t>
      </w:r>
    </w:p>
    <w:p w14:paraId="511FC53D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t xml:space="preserve">    sl-CS-RNTI-r16                               RNTI-Value                                               </w:t>
      </w:r>
      <w:r w:rsidRPr="009E4D4D">
        <w:rPr>
          <w:color w:val="993366"/>
        </w:rPr>
        <w:t>OPTIONAL</w:t>
      </w:r>
      <w:r w:rsidRPr="009E4D4D">
        <w:t xml:space="preserve">,    </w:t>
      </w:r>
      <w:r w:rsidRPr="009E4D4D">
        <w:rPr>
          <w:color w:val="808080"/>
        </w:rPr>
        <w:t>-- Need M</w:t>
      </w:r>
    </w:p>
    <w:p w14:paraId="4ADE8A6E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t xml:space="preserve">    sl-PSFCH-ToPUCCH-r16                         </w:t>
      </w:r>
      <w:r w:rsidRPr="009E4D4D">
        <w:rPr>
          <w:color w:val="993366"/>
        </w:rPr>
        <w:t>SEQUENCE</w:t>
      </w:r>
      <w:r w:rsidRPr="009E4D4D">
        <w:t xml:space="preserve"> (</w:t>
      </w:r>
      <w:r w:rsidRPr="009E4D4D">
        <w:rPr>
          <w:color w:val="993366"/>
        </w:rPr>
        <w:t>SIZE</w:t>
      </w:r>
      <w:r w:rsidRPr="009E4D4D">
        <w:t xml:space="preserve"> (1..8))</w:t>
      </w:r>
      <w:r w:rsidRPr="009E4D4D">
        <w:rPr>
          <w:color w:val="993366"/>
        </w:rPr>
        <w:t xml:space="preserve"> OF</w:t>
      </w:r>
      <w:r w:rsidRPr="009E4D4D">
        <w:t xml:space="preserve"> </w:t>
      </w:r>
      <w:r w:rsidRPr="009E4D4D">
        <w:rPr>
          <w:color w:val="993366"/>
        </w:rPr>
        <w:t>INTEGER</w:t>
      </w:r>
      <w:r w:rsidRPr="009E4D4D">
        <w:t xml:space="preserve"> (0..15)                </w:t>
      </w:r>
      <w:r w:rsidRPr="009E4D4D">
        <w:rPr>
          <w:color w:val="993366"/>
        </w:rPr>
        <w:t>OPTIONAL</w:t>
      </w:r>
      <w:r w:rsidRPr="009E4D4D">
        <w:t xml:space="preserve">,    </w:t>
      </w:r>
      <w:r w:rsidRPr="009E4D4D">
        <w:rPr>
          <w:color w:val="808080"/>
        </w:rPr>
        <w:t>-- Need M</w:t>
      </w:r>
    </w:p>
    <w:p w14:paraId="56716C8F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t xml:space="preserve">    sl-ConfiguredGrantConfigList-r16             SL-ConfiguredGrantConfigList-r16                         </w:t>
      </w:r>
      <w:r w:rsidRPr="009E4D4D">
        <w:rPr>
          <w:color w:val="993366"/>
        </w:rPr>
        <w:t>OPTIONAL</w:t>
      </w:r>
      <w:r w:rsidRPr="009E4D4D">
        <w:t xml:space="preserve">,    </w:t>
      </w:r>
      <w:r w:rsidRPr="009E4D4D">
        <w:rPr>
          <w:color w:val="808080"/>
        </w:rPr>
        <w:t>-- Need M</w:t>
      </w:r>
    </w:p>
    <w:p w14:paraId="585E988B" w14:textId="77777777" w:rsidR="00BD4EC0" w:rsidRPr="009E4D4D" w:rsidRDefault="00BD4EC0" w:rsidP="00BD4EC0">
      <w:pPr>
        <w:pStyle w:val="PL"/>
      </w:pPr>
      <w:r w:rsidRPr="009E4D4D">
        <w:t xml:space="preserve">    ...,</w:t>
      </w:r>
    </w:p>
    <w:p w14:paraId="400EEA3B" w14:textId="77777777" w:rsidR="00BD4EC0" w:rsidRPr="009E4D4D" w:rsidRDefault="00BD4EC0" w:rsidP="00BD4EC0">
      <w:pPr>
        <w:pStyle w:val="PL"/>
      </w:pPr>
      <w:r w:rsidRPr="009E4D4D">
        <w:t xml:space="preserve">    [[</w:t>
      </w:r>
    </w:p>
    <w:p w14:paraId="173CBC31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t xml:space="preserve">    sl-DCI-ToSL-Trans-r16                        </w:t>
      </w:r>
      <w:r w:rsidRPr="009E4D4D">
        <w:rPr>
          <w:color w:val="993366"/>
        </w:rPr>
        <w:t>SEQUENCE</w:t>
      </w:r>
      <w:r w:rsidRPr="009E4D4D">
        <w:t xml:space="preserve"> (</w:t>
      </w:r>
      <w:r w:rsidRPr="009E4D4D">
        <w:rPr>
          <w:color w:val="993366"/>
        </w:rPr>
        <w:t>SIZE</w:t>
      </w:r>
      <w:r w:rsidRPr="009E4D4D">
        <w:t xml:space="preserve"> (1..8))</w:t>
      </w:r>
      <w:r w:rsidRPr="009E4D4D">
        <w:rPr>
          <w:color w:val="993366"/>
        </w:rPr>
        <w:t xml:space="preserve"> OF</w:t>
      </w:r>
      <w:r w:rsidRPr="009E4D4D">
        <w:t xml:space="preserve"> </w:t>
      </w:r>
      <w:r w:rsidRPr="009E4D4D">
        <w:rPr>
          <w:color w:val="993366"/>
        </w:rPr>
        <w:t>INTEGER</w:t>
      </w:r>
      <w:r w:rsidRPr="009E4D4D">
        <w:t xml:space="preserve"> (1..32)                </w:t>
      </w:r>
      <w:r w:rsidRPr="009E4D4D">
        <w:rPr>
          <w:color w:val="993366"/>
        </w:rPr>
        <w:t>OPTIONAL</w:t>
      </w:r>
      <w:r w:rsidRPr="009E4D4D">
        <w:t xml:space="preserve">     </w:t>
      </w:r>
      <w:r w:rsidRPr="009E4D4D">
        <w:rPr>
          <w:color w:val="808080"/>
        </w:rPr>
        <w:t>-- Need M</w:t>
      </w:r>
    </w:p>
    <w:p w14:paraId="100C66B7" w14:textId="77777777" w:rsidR="00BD4EC0" w:rsidRPr="009E4D4D" w:rsidRDefault="00BD4EC0" w:rsidP="00BD4EC0">
      <w:pPr>
        <w:pStyle w:val="PL"/>
      </w:pPr>
      <w:r w:rsidRPr="009E4D4D">
        <w:t xml:space="preserve">    ]]</w:t>
      </w:r>
    </w:p>
    <w:p w14:paraId="46CD35D3" w14:textId="77777777" w:rsidR="00BD4EC0" w:rsidRPr="009E4D4D" w:rsidRDefault="00BD4EC0" w:rsidP="00BD4EC0">
      <w:pPr>
        <w:pStyle w:val="PL"/>
      </w:pPr>
      <w:r w:rsidRPr="009E4D4D">
        <w:t>}</w:t>
      </w:r>
    </w:p>
    <w:p w14:paraId="4996B419" w14:textId="77777777" w:rsidR="00BD4EC0" w:rsidRPr="009E4D4D" w:rsidRDefault="00BD4EC0" w:rsidP="00BD4EC0">
      <w:pPr>
        <w:pStyle w:val="PL"/>
      </w:pPr>
    </w:p>
    <w:p w14:paraId="3587F1C2" w14:textId="77777777" w:rsidR="00BD4EC0" w:rsidRPr="009E4D4D" w:rsidRDefault="00BD4EC0" w:rsidP="00BD4EC0">
      <w:pPr>
        <w:pStyle w:val="PL"/>
        <w:rPr>
          <w:rFonts w:eastAsia="DengXian"/>
        </w:rPr>
      </w:pPr>
      <w:r w:rsidRPr="009E4D4D">
        <w:t xml:space="preserve">MAC-MainConfigSL-r16 ::=                     </w:t>
      </w:r>
      <w:r w:rsidRPr="009E4D4D">
        <w:rPr>
          <w:color w:val="993366"/>
        </w:rPr>
        <w:t>SEQUENCE</w:t>
      </w:r>
      <w:r w:rsidRPr="009E4D4D">
        <w:t xml:space="preserve"> {</w:t>
      </w:r>
    </w:p>
    <w:p w14:paraId="3B526EAD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t xml:space="preserve">    sl-BSR-Config-r16                            BSR-Config                                           </w:t>
      </w:r>
      <w:r w:rsidRPr="009E4D4D">
        <w:rPr>
          <w:color w:val="993366"/>
        </w:rPr>
        <w:t>OPTIONAL</w:t>
      </w:r>
      <w:r w:rsidRPr="009E4D4D">
        <w:t xml:space="preserve">,    </w:t>
      </w:r>
      <w:r w:rsidRPr="009E4D4D">
        <w:rPr>
          <w:color w:val="808080"/>
        </w:rPr>
        <w:t>-- Need M</w:t>
      </w:r>
    </w:p>
    <w:p w14:paraId="646CBC76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t xml:space="preserve">    ul-PrioritizationThres-r16                   </w:t>
      </w:r>
      <w:r w:rsidRPr="009E4D4D">
        <w:rPr>
          <w:color w:val="993366"/>
        </w:rPr>
        <w:t>INTEGER</w:t>
      </w:r>
      <w:r w:rsidRPr="009E4D4D">
        <w:t xml:space="preserve"> (1..16)                                      </w:t>
      </w:r>
      <w:r w:rsidRPr="009E4D4D">
        <w:rPr>
          <w:color w:val="993366"/>
        </w:rPr>
        <w:t>OPTIONAL</w:t>
      </w:r>
      <w:r w:rsidRPr="009E4D4D">
        <w:t xml:space="preserve">,    </w:t>
      </w:r>
      <w:r w:rsidRPr="009E4D4D">
        <w:rPr>
          <w:color w:val="808080"/>
        </w:rPr>
        <w:t>-- Need M</w:t>
      </w:r>
    </w:p>
    <w:p w14:paraId="3A86DDFF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t xml:space="preserve">    sl-PrioritizationThres-r16                   </w:t>
      </w:r>
      <w:r w:rsidRPr="009E4D4D">
        <w:rPr>
          <w:color w:val="993366"/>
        </w:rPr>
        <w:t>INTEGER</w:t>
      </w:r>
      <w:r w:rsidRPr="009E4D4D">
        <w:t xml:space="preserve"> (1..8)                                       </w:t>
      </w:r>
      <w:r w:rsidRPr="009E4D4D">
        <w:rPr>
          <w:color w:val="993366"/>
        </w:rPr>
        <w:t>OPTIONAL</w:t>
      </w:r>
      <w:r w:rsidRPr="009E4D4D">
        <w:t xml:space="preserve">,    </w:t>
      </w:r>
      <w:r w:rsidRPr="009E4D4D">
        <w:rPr>
          <w:color w:val="808080"/>
        </w:rPr>
        <w:t>-- Need M</w:t>
      </w:r>
    </w:p>
    <w:p w14:paraId="62FF6563" w14:textId="77777777" w:rsidR="00BD4EC0" w:rsidRPr="009E4D4D" w:rsidRDefault="00BD4EC0" w:rsidP="00BD4EC0">
      <w:pPr>
        <w:pStyle w:val="PL"/>
      </w:pPr>
      <w:r w:rsidRPr="009E4D4D">
        <w:t xml:space="preserve">    ...</w:t>
      </w:r>
    </w:p>
    <w:p w14:paraId="7AE17A6D" w14:textId="77777777" w:rsidR="00BD4EC0" w:rsidRPr="009E4D4D" w:rsidRDefault="00BD4EC0" w:rsidP="00BD4EC0">
      <w:pPr>
        <w:pStyle w:val="PL"/>
      </w:pPr>
      <w:r w:rsidRPr="009E4D4D">
        <w:t>}</w:t>
      </w:r>
    </w:p>
    <w:p w14:paraId="3722A447" w14:textId="77777777" w:rsidR="00BD4EC0" w:rsidRPr="009E4D4D" w:rsidRDefault="00BD4EC0" w:rsidP="00BD4EC0">
      <w:pPr>
        <w:pStyle w:val="PL"/>
      </w:pPr>
    </w:p>
    <w:p w14:paraId="47051B39" w14:textId="77777777" w:rsidR="00BD4EC0" w:rsidRPr="009E4D4D" w:rsidRDefault="00BD4EC0" w:rsidP="00BD4EC0">
      <w:pPr>
        <w:pStyle w:val="PL"/>
      </w:pPr>
      <w:r w:rsidRPr="009E4D4D">
        <w:t xml:space="preserve">SL-ConfiguredGrantConfigList-r16 ::=       </w:t>
      </w:r>
      <w:r w:rsidRPr="009E4D4D">
        <w:rPr>
          <w:color w:val="993366"/>
        </w:rPr>
        <w:t>SEQUENCE</w:t>
      </w:r>
      <w:r w:rsidRPr="009E4D4D">
        <w:t xml:space="preserve"> {</w:t>
      </w:r>
    </w:p>
    <w:p w14:paraId="29F234F9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t xml:space="preserve">    sl-ConfiguredGrantConfigToReleaseList-r16  </w:t>
      </w:r>
      <w:r w:rsidRPr="009E4D4D">
        <w:rPr>
          <w:color w:val="993366"/>
        </w:rPr>
        <w:t>SEQUENCE</w:t>
      </w:r>
      <w:r w:rsidRPr="009E4D4D">
        <w:t xml:space="preserve"> (</w:t>
      </w:r>
      <w:r w:rsidRPr="009E4D4D">
        <w:rPr>
          <w:color w:val="993366"/>
        </w:rPr>
        <w:t>SIZE</w:t>
      </w:r>
      <w:r w:rsidRPr="009E4D4D">
        <w:t xml:space="preserve"> (1..maxNrofCG-SL-r16))</w:t>
      </w:r>
      <w:r w:rsidRPr="009E4D4D">
        <w:rPr>
          <w:color w:val="993366"/>
        </w:rPr>
        <w:t xml:space="preserve"> OF</w:t>
      </w:r>
      <w:r w:rsidRPr="009E4D4D">
        <w:t xml:space="preserve"> SL-ConfigIndexCG-r16         </w:t>
      </w:r>
      <w:r w:rsidRPr="009E4D4D">
        <w:rPr>
          <w:color w:val="993366"/>
        </w:rPr>
        <w:t>OPTIONAL</w:t>
      </w:r>
      <w:r w:rsidRPr="009E4D4D">
        <w:t xml:space="preserve">, </w:t>
      </w:r>
      <w:r w:rsidRPr="009E4D4D">
        <w:rPr>
          <w:color w:val="808080"/>
        </w:rPr>
        <w:t>-- Need N</w:t>
      </w:r>
    </w:p>
    <w:p w14:paraId="4BE6F113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t xml:space="preserve">    sl-ConfiguredGrantConfigToAddModList-r16   </w:t>
      </w:r>
      <w:r w:rsidRPr="009E4D4D">
        <w:rPr>
          <w:color w:val="993366"/>
        </w:rPr>
        <w:t>SEQUENCE</w:t>
      </w:r>
      <w:r w:rsidRPr="009E4D4D">
        <w:t xml:space="preserve"> (</w:t>
      </w:r>
      <w:r w:rsidRPr="009E4D4D">
        <w:rPr>
          <w:color w:val="993366"/>
        </w:rPr>
        <w:t>SIZE</w:t>
      </w:r>
      <w:r w:rsidRPr="009E4D4D">
        <w:t xml:space="preserve"> (1..maxNrofCG-SL-r16))</w:t>
      </w:r>
      <w:r w:rsidRPr="009E4D4D">
        <w:rPr>
          <w:color w:val="993366"/>
        </w:rPr>
        <w:t xml:space="preserve"> OF</w:t>
      </w:r>
      <w:r w:rsidRPr="009E4D4D">
        <w:t xml:space="preserve"> SL-ConfiguredGrantConfig-r16 </w:t>
      </w:r>
      <w:r w:rsidRPr="009E4D4D">
        <w:rPr>
          <w:color w:val="993366"/>
        </w:rPr>
        <w:t>OPTIONAL</w:t>
      </w:r>
      <w:r w:rsidRPr="009E4D4D">
        <w:t xml:space="preserve">  </w:t>
      </w:r>
      <w:r w:rsidRPr="009E4D4D">
        <w:rPr>
          <w:color w:val="808080"/>
        </w:rPr>
        <w:t>-- Need N</w:t>
      </w:r>
    </w:p>
    <w:p w14:paraId="75BB3DB7" w14:textId="77777777" w:rsidR="00BD4EC0" w:rsidRPr="009E4D4D" w:rsidRDefault="00BD4EC0" w:rsidP="00BD4EC0">
      <w:pPr>
        <w:pStyle w:val="PL"/>
      </w:pPr>
      <w:r w:rsidRPr="009E4D4D">
        <w:t>}</w:t>
      </w:r>
    </w:p>
    <w:p w14:paraId="2B3B9130" w14:textId="77777777" w:rsidR="00BD4EC0" w:rsidRPr="009E4D4D" w:rsidRDefault="00BD4EC0" w:rsidP="00BD4EC0">
      <w:pPr>
        <w:pStyle w:val="PL"/>
      </w:pPr>
    </w:p>
    <w:p w14:paraId="273DB415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rPr>
          <w:color w:val="808080"/>
        </w:rPr>
        <w:t>-- TAG-SL-SCHEDULEDCONFIG-STOP</w:t>
      </w:r>
    </w:p>
    <w:p w14:paraId="053254B6" w14:textId="77777777" w:rsidR="00BD4EC0" w:rsidRPr="009E4D4D" w:rsidRDefault="00BD4EC0" w:rsidP="00BD4EC0">
      <w:pPr>
        <w:pStyle w:val="PL"/>
        <w:rPr>
          <w:color w:val="808080"/>
        </w:rPr>
      </w:pPr>
      <w:r w:rsidRPr="009E4D4D">
        <w:rPr>
          <w:color w:val="808080"/>
        </w:rPr>
        <w:t>-- ASN1STOP</w:t>
      </w:r>
    </w:p>
    <w:p w14:paraId="76E87DBD" w14:textId="77777777" w:rsidR="00BD4EC0" w:rsidRPr="009E4D4D" w:rsidRDefault="00BD4EC0" w:rsidP="00BD4EC0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BD4EC0" w:rsidRPr="009E4D4D" w14:paraId="600D34FF" w14:textId="77777777" w:rsidTr="00AC5AB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2CC1A2" w14:textId="77777777" w:rsidR="00BD4EC0" w:rsidRPr="009E4D4D" w:rsidRDefault="00BD4EC0" w:rsidP="00AC5AB0">
            <w:pPr>
              <w:pStyle w:val="TAH"/>
              <w:rPr>
                <w:lang w:eastAsia="en-GB"/>
              </w:rPr>
            </w:pPr>
            <w:r w:rsidRPr="009E4D4D">
              <w:rPr>
                <w:i/>
                <w:iCs/>
                <w:lang w:eastAsia="sv-SE"/>
              </w:rPr>
              <w:t>SL-</w:t>
            </w:r>
            <w:proofErr w:type="spellStart"/>
            <w:r w:rsidRPr="009E4D4D">
              <w:rPr>
                <w:i/>
                <w:iCs/>
                <w:lang w:eastAsia="sv-SE"/>
              </w:rPr>
              <w:t>ScheduledConfig</w:t>
            </w:r>
            <w:proofErr w:type="spellEnd"/>
            <w:r w:rsidRPr="009E4D4D">
              <w:rPr>
                <w:lang w:eastAsia="sv-SE"/>
              </w:rPr>
              <w:t xml:space="preserve"> </w:t>
            </w:r>
            <w:r w:rsidRPr="009E4D4D">
              <w:rPr>
                <w:noProof/>
                <w:lang w:eastAsia="en-GB"/>
              </w:rPr>
              <w:t>field descriptions</w:t>
            </w:r>
          </w:p>
        </w:tc>
      </w:tr>
      <w:tr w:rsidR="00BD4EC0" w:rsidRPr="009E4D4D" w14:paraId="34F0609D" w14:textId="77777777" w:rsidTr="00AC5AB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B70FF9" w14:textId="77777777" w:rsidR="00BD4EC0" w:rsidRPr="009E4D4D" w:rsidRDefault="00BD4EC0" w:rsidP="00AC5AB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E4D4D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9E4D4D">
              <w:rPr>
                <w:b/>
                <w:bCs/>
                <w:i/>
                <w:iCs/>
                <w:lang w:eastAsia="zh-CN"/>
              </w:rPr>
              <w:t>-CS-RNTI</w:t>
            </w:r>
          </w:p>
          <w:p w14:paraId="0AECAE88" w14:textId="77777777" w:rsidR="00BD4EC0" w:rsidRPr="009E4D4D" w:rsidRDefault="00BD4EC0" w:rsidP="00AC5AB0">
            <w:pPr>
              <w:pStyle w:val="TAL"/>
              <w:rPr>
                <w:lang w:eastAsia="sv-SE"/>
              </w:rPr>
            </w:pPr>
            <w:r w:rsidRPr="009E4D4D">
              <w:rPr>
                <w:lang w:eastAsia="zh-CN"/>
              </w:rPr>
              <w:t xml:space="preserve">Indicate </w:t>
            </w:r>
            <w:r w:rsidRPr="009E4D4D">
              <w:rPr>
                <w:lang w:eastAsia="sv-SE"/>
              </w:rPr>
              <w:t xml:space="preserve">the RNTI </w:t>
            </w:r>
            <w:r w:rsidRPr="009E4D4D">
              <w:rPr>
                <w:lang w:eastAsia="zh-CN"/>
              </w:rPr>
              <w:t>used to scramble CRC of DCI format 3_0</w:t>
            </w:r>
            <w:r w:rsidRPr="009E4D4D">
              <w:rPr>
                <w:bCs/>
                <w:kern w:val="2"/>
                <w:lang w:eastAsia="en-GB"/>
              </w:rPr>
              <w:t>, see TS 38.321 [3].</w:t>
            </w:r>
          </w:p>
        </w:tc>
      </w:tr>
      <w:tr w:rsidR="00BD4EC0" w:rsidRPr="009E4D4D" w14:paraId="26181CD2" w14:textId="77777777" w:rsidTr="00AC5AB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B72C46" w14:textId="77777777" w:rsidR="00BD4EC0" w:rsidRPr="009E4D4D" w:rsidRDefault="00BD4EC0" w:rsidP="00AC5AB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E4D4D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9E4D4D">
              <w:rPr>
                <w:b/>
                <w:bCs/>
                <w:i/>
                <w:iCs/>
                <w:lang w:eastAsia="zh-CN"/>
              </w:rPr>
              <w:t>-DCI-</w:t>
            </w:r>
            <w:proofErr w:type="spellStart"/>
            <w:r w:rsidRPr="009E4D4D">
              <w:rPr>
                <w:b/>
                <w:bCs/>
                <w:i/>
                <w:iCs/>
                <w:lang w:eastAsia="zh-CN"/>
              </w:rPr>
              <w:t>ToSL</w:t>
            </w:r>
            <w:proofErr w:type="spellEnd"/>
            <w:r w:rsidRPr="009E4D4D">
              <w:rPr>
                <w:b/>
                <w:bCs/>
                <w:i/>
                <w:iCs/>
                <w:lang w:eastAsia="zh-CN"/>
              </w:rPr>
              <w:t>-Trans</w:t>
            </w:r>
          </w:p>
          <w:p w14:paraId="022A269E" w14:textId="77777777" w:rsidR="00BD4EC0" w:rsidRPr="009E4D4D" w:rsidRDefault="00BD4EC0" w:rsidP="00AC5AB0">
            <w:pPr>
              <w:pStyle w:val="TAL"/>
              <w:rPr>
                <w:lang w:eastAsia="zh-CN"/>
              </w:rPr>
            </w:pPr>
            <w:r w:rsidRPr="009E4D4D">
              <w:rPr>
                <w:kern w:val="2"/>
                <w:lang w:eastAsia="en-GB"/>
              </w:rPr>
              <w:t xml:space="preserve">Indicate the time gap between DCI reception and the first </w:t>
            </w:r>
            <w:proofErr w:type="spellStart"/>
            <w:r w:rsidRPr="009E4D4D">
              <w:rPr>
                <w:kern w:val="2"/>
                <w:lang w:eastAsia="en-GB"/>
              </w:rPr>
              <w:t>sidelink</w:t>
            </w:r>
            <w:proofErr w:type="spellEnd"/>
            <w:r w:rsidRPr="009E4D4D">
              <w:rPr>
                <w:kern w:val="2"/>
                <w:lang w:eastAsia="en-GB"/>
              </w:rPr>
              <w:t xml:space="preserve"> transmission scheduled by the DCI (see TS 38.214 [19], clause 8.1.2.1). Value 1 included in this field corresponds to 1 slot, value 2 corresponds to 2 slots and so on, based on the numerology of </w:t>
            </w:r>
            <w:proofErr w:type="spellStart"/>
            <w:r w:rsidRPr="009E4D4D">
              <w:rPr>
                <w:kern w:val="2"/>
                <w:lang w:eastAsia="en-GB"/>
              </w:rPr>
              <w:t>sidelink</w:t>
            </w:r>
            <w:proofErr w:type="spellEnd"/>
            <w:r w:rsidRPr="009E4D4D">
              <w:rPr>
                <w:kern w:val="2"/>
                <w:lang w:eastAsia="en-GB"/>
              </w:rPr>
              <w:t xml:space="preserve"> BWP.</w:t>
            </w:r>
          </w:p>
        </w:tc>
      </w:tr>
      <w:tr w:rsidR="00BD4EC0" w:rsidRPr="009E4D4D" w14:paraId="04801D69" w14:textId="77777777" w:rsidTr="00AC5AB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65838" w14:textId="77777777" w:rsidR="00BD4EC0" w:rsidRPr="009E4D4D" w:rsidRDefault="00BD4EC0" w:rsidP="00AC5AB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E4D4D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9E4D4D">
              <w:rPr>
                <w:b/>
                <w:bCs/>
                <w:i/>
                <w:iCs/>
                <w:lang w:eastAsia="zh-CN"/>
              </w:rPr>
              <w:t>-PSFCH-</w:t>
            </w:r>
            <w:proofErr w:type="spellStart"/>
            <w:r w:rsidRPr="009E4D4D">
              <w:rPr>
                <w:b/>
                <w:bCs/>
                <w:i/>
                <w:iCs/>
                <w:lang w:eastAsia="zh-CN"/>
              </w:rPr>
              <w:t>ToPUCCH</w:t>
            </w:r>
            <w:proofErr w:type="spellEnd"/>
          </w:p>
          <w:p w14:paraId="2243221B" w14:textId="77777777" w:rsidR="00BD4EC0" w:rsidRPr="009E4D4D" w:rsidRDefault="00BD4EC0" w:rsidP="00AC5AB0">
            <w:pPr>
              <w:pStyle w:val="TAL"/>
              <w:rPr>
                <w:lang w:eastAsia="zh-CN"/>
              </w:rPr>
            </w:pPr>
            <w:r w:rsidRPr="009E4D4D">
              <w:rPr>
                <w:lang w:eastAsia="zh-CN"/>
              </w:rPr>
              <w:t xml:space="preserve">For dynamic grant and configured grant type 2, </w:t>
            </w:r>
            <w:r w:rsidRPr="009E4D4D">
              <w:rPr>
                <w:rFonts w:cs="Arial"/>
                <w:lang w:eastAsia="zh-CN"/>
              </w:rPr>
              <w:t xml:space="preserve">this field </w:t>
            </w:r>
            <w:r w:rsidRPr="009E4D4D">
              <w:rPr>
                <w:lang w:eastAsia="zh-CN"/>
              </w:rPr>
              <w:t>configures the values (in number of slot lengths) of the PSFCH to PUCCH gap. The field PSFCH-to-</w:t>
            </w:r>
            <w:proofErr w:type="spellStart"/>
            <w:r w:rsidRPr="009E4D4D">
              <w:rPr>
                <w:lang w:eastAsia="zh-CN"/>
              </w:rPr>
              <w:t>HARQ_feedback</w:t>
            </w:r>
            <w:proofErr w:type="spellEnd"/>
            <w:r w:rsidRPr="009E4D4D">
              <w:rPr>
                <w:lang w:eastAsia="zh-CN"/>
              </w:rPr>
              <w:t xml:space="preserve"> timing indicator in DCI format 3_0 selects one of the configured values of the PSFCH to PUCCH gap.</w:t>
            </w:r>
          </w:p>
        </w:tc>
      </w:tr>
      <w:tr w:rsidR="00BD4EC0" w:rsidRPr="009E4D4D" w14:paraId="78FEFD2D" w14:textId="77777777" w:rsidTr="00AC5AB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F4F014" w14:textId="77777777" w:rsidR="00BD4EC0" w:rsidRPr="009E4D4D" w:rsidRDefault="00BD4EC0" w:rsidP="00AC5AB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E4D4D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9E4D4D">
              <w:rPr>
                <w:b/>
                <w:bCs/>
                <w:i/>
                <w:iCs/>
                <w:lang w:eastAsia="zh-CN"/>
              </w:rPr>
              <w:t>-RNTI</w:t>
            </w:r>
          </w:p>
          <w:p w14:paraId="6CAB0C2D" w14:textId="77777777" w:rsidR="00BD4EC0" w:rsidRPr="009E4D4D" w:rsidRDefault="00BD4EC0" w:rsidP="00AC5AB0">
            <w:pPr>
              <w:pStyle w:val="TAL"/>
              <w:rPr>
                <w:lang w:eastAsia="en-GB"/>
              </w:rPr>
            </w:pPr>
            <w:r w:rsidRPr="009E4D4D">
              <w:rPr>
                <w:lang w:eastAsia="zh-CN"/>
              </w:rPr>
              <w:t xml:space="preserve">Indicate </w:t>
            </w:r>
            <w:r w:rsidRPr="009E4D4D">
              <w:rPr>
                <w:lang w:eastAsia="sv-SE"/>
              </w:rPr>
              <w:t xml:space="preserve">the </w:t>
            </w:r>
            <w:del w:id="3" w:author="Jiang, Dan" w:date="2023-08-01T21:03:00Z">
              <w:r w:rsidRPr="009E4D4D" w:rsidDel="00BD4EC0">
                <w:rPr>
                  <w:lang w:eastAsia="sv-SE"/>
                </w:rPr>
                <w:delText>C-</w:delText>
              </w:r>
            </w:del>
            <w:r w:rsidRPr="009E4D4D">
              <w:rPr>
                <w:lang w:eastAsia="sv-SE"/>
              </w:rPr>
              <w:t xml:space="preserve">RNTI </w:t>
            </w:r>
            <w:r w:rsidRPr="009E4D4D">
              <w:rPr>
                <w:lang w:eastAsia="zh-CN"/>
              </w:rPr>
              <w:t xml:space="preserve">used for monitoring the network scheduling </w:t>
            </w:r>
            <w:r w:rsidRPr="009E4D4D">
              <w:rPr>
                <w:bCs/>
                <w:kern w:val="2"/>
                <w:lang w:eastAsia="en-GB"/>
              </w:rPr>
              <w:t xml:space="preserve">to transmit </w:t>
            </w:r>
            <w:r w:rsidRPr="009E4D4D">
              <w:rPr>
                <w:bCs/>
                <w:kern w:val="2"/>
                <w:lang w:eastAsia="zh-CN"/>
              </w:rPr>
              <w:t>NR</w:t>
            </w:r>
            <w:r w:rsidRPr="009E4D4D">
              <w:rPr>
                <w:lang w:eastAsia="en-GB"/>
              </w:rPr>
              <w:t xml:space="preserve"> </w:t>
            </w:r>
            <w:proofErr w:type="spellStart"/>
            <w:r w:rsidRPr="009E4D4D">
              <w:rPr>
                <w:lang w:eastAsia="en-GB"/>
              </w:rPr>
              <w:t>sidelink</w:t>
            </w:r>
            <w:proofErr w:type="spellEnd"/>
            <w:r w:rsidRPr="009E4D4D">
              <w:rPr>
                <w:lang w:eastAsia="en-GB"/>
              </w:rPr>
              <w:t xml:space="preserve"> </w:t>
            </w:r>
            <w:r w:rsidRPr="009E4D4D">
              <w:rPr>
                <w:bCs/>
                <w:kern w:val="2"/>
                <w:lang w:eastAsia="en-GB"/>
              </w:rPr>
              <w:t>communication (i.e. the mode 1).</w:t>
            </w:r>
          </w:p>
        </w:tc>
      </w:tr>
    </w:tbl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783F4" w14:textId="77777777" w:rsidR="00931A4B" w:rsidRDefault="00931A4B">
      <w:r>
        <w:separator/>
      </w:r>
    </w:p>
  </w:endnote>
  <w:endnote w:type="continuationSeparator" w:id="0">
    <w:p w14:paraId="3FFBB229" w14:textId="77777777" w:rsidR="00931A4B" w:rsidRDefault="0093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1E266" w14:textId="77777777" w:rsidR="00931A4B" w:rsidRDefault="00931A4B">
      <w:r>
        <w:separator/>
      </w:r>
    </w:p>
  </w:footnote>
  <w:footnote w:type="continuationSeparator" w:id="0">
    <w:p w14:paraId="003456A1" w14:textId="77777777" w:rsidR="00931A4B" w:rsidRDefault="0093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E35"/>
    <w:rsid w:val="00022E4A"/>
    <w:rsid w:val="00030A45"/>
    <w:rsid w:val="00040AD2"/>
    <w:rsid w:val="00073B11"/>
    <w:rsid w:val="00076AB1"/>
    <w:rsid w:val="000936CE"/>
    <w:rsid w:val="000A6394"/>
    <w:rsid w:val="000B2B30"/>
    <w:rsid w:val="000B7FED"/>
    <w:rsid w:val="000C038A"/>
    <w:rsid w:val="000C33E2"/>
    <w:rsid w:val="000C6598"/>
    <w:rsid w:val="000D44B3"/>
    <w:rsid w:val="000F2518"/>
    <w:rsid w:val="000F384F"/>
    <w:rsid w:val="000F4295"/>
    <w:rsid w:val="00114610"/>
    <w:rsid w:val="001362A5"/>
    <w:rsid w:val="00145D43"/>
    <w:rsid w:val="00164D8A"/>
    <w:rsid w:val="00167C55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E41F3"/>
    <w:rsid w:val="001E7AFB"/>
    <w:rsid w:val="0026004D"/>
    <w:rsid w:val="002640DD"/>
    <w:rsid w:val="002653DC"/>
    <w:rsid w:val="00274448"/>
    <w:rsid w:val="00275D12"/>
    <w:rsid w:val="002832B7"/>
    <w:rsid w:val="00284FEB"/>
    <w:rsid w:val="002860C4"/>
    <w:rsid w:val="002A00CA"/>
    <w:rsid w:val="002B5741"/>
    <w:rsid w:val="002E37EB"/>
    <w:rsid w:val="002E472E"/>
    <w:rsid w:val="00305409"/>
    <w:rsid w:val="003068A7"/>
    <w:rsid w:val="00351DD3"/>
    <w:rsid w:val="003609EF"/>
    <w:rsid w:val="0036231A"/>
    <w:rsid w:val="00364D30"/>
    <w:rsid w:val="0036641A"/>
    <w:rsid w:val="003736A1"/>
    <w:rsid w:val="00374DD4"/>
    <w:rsid w:val="00397093"/>
    <w:rsid w:val="003B2342"/>
    <w:rsid w:val="003E0315"/>
    <w:rsid w:val="003E1A36"/>
    <w:rsid w:val="003F2866"/>
    <w:rsid w:val="00410371"/>
    <w:rsid w:val="00415E12"/>
    <w:rsid w:val="004222F1"/>
    <w:rsid w:val="004242F1"/>
    <w:rsid w:val="0043341F"/>
    <w:rsid w:val="00441E6A"/>
    <w:rsid w:val="0044768F"/>
    <w:rsid w:val="00464F1E"/>
    <w:rsid w:val="0047610D"/>
    <w:rsid w:val="00484471"/>
    <w:rsid w:val="004B497D"/>
    <w:rsid w:val="004B51B0"/>
    <w:rsid w:val="004B75B7"/>
    <w:rsid w:val="004D42C7"/>
    <w:rsid w:val="004E2D01"/>
    <w:rsid w:val="004E5301"/>
    <w:rsid w:val="004F23D8"/>
    <w:rsid w:val="004F3A3C"/>
    <w:rsid w:val="0051580D"/>
    <w:rsid w:val="00547111"/>
    <w:rsid w:val="00581BC0"/>
    <w:rsid w:val="00592D74"/>
    <w:rsid w:val="005A6C66"/>
    <w:rsid w:val="005C2681"/>
    <w:rsid w:val="005E2C44"/>
    <w:rsid w:val="005F0153"/>
    <w:rsid w:val="0060747C"/>
    <w:rsid w:val="00615D72"/>
    <w:rsid w:val="00621188"/>
    <w:rsid w:val="006257ED"/>
    <w:rsid w:val="006275E9"/>
    <w:rsid w:val="00631B98"/>
    <w:rsid w:val="00631CD3"/>
    <w:rsid w:val="006358C1"/>
    <w:rsid w:val="0064303D"/>
    <w:rsid w:val="00665C47"/>
    <w:rsid w:val="00673971"/>
    <w:rsid w:val="00695808"/>
    <w:rsid w:val="006A6328"/>
    <w:rsid w:val="006B46FB"/>
    <w:rsid w:val="006C34BB"/>
    <w:rsid w:val="006C3DE3"/>
    <w:rsid w:val="006E21FB"/>
    <w:rsid w:val="007176FF"/>
    <w:rsid w:val="00723CE6"/>
    <w:rsid w:val="007762F3"/>
    <w:rsid w:val="00792342"/>
    <w:rsid w:val="007977A8"/>
    <w:rsid w:val="007A47CA"/>
    <w:rsid w:val="007B106F"/>
    <w:rsid w:val="007B2CF1"/>
    <w:rsid w:val="007B512A"/>
    <w:rsid w:val="007C2097"/>
    <w:rsid w:val="007D6A07"/>
    <w:rsid w:val="007D6C54"/>
    <w:rsid w:val="007F7259"/>
    <w:rsid w:val="008027B7"/>
    <w:rsid w:val="008040A8"/>
    <w:rsid w:val="00813072"/>
    <w:rsid w:val="008279FA"/>
    <w:rsid w:val="008626E7"/>
    <w:rsid w:val="00870EE7"/>
    <w:rsid w:val="00874E87"/>
    <w:rsid w:val="008863B9"/>
    <w:rsid w:val="00887C9A"/>
    <w:rsid w:val="008A45A6"/>
    <w:rsid w:val="008D5847"/>
    <w:rsid w:val="008E4684"/>
    <w:rsid w:val="008F3789"/>
    <w:rsid w:val="008F44E5"/>
    <w:rsid w:val="008F6449"/>
    <w:rsid w:val="008F686C"/>
    <w:rsid w:val="00904B34"/>
    <w:rsid w:val="009148DE"/>
    <w:rsid w:val="00931A4B"/>
    <w:rsid w:val="00941E30"/>
    <w:rsid w:val="00954870"/>
    <w:rsid w:val="009777D9"/>
    <w:rsid w:val="00991B88"/>
    <w:rsid w:val="00997C71"/>
    <w:rsid w:val="009A5753"/>
    <w:rsid w:val="009A579D"/>
    <w:rsid w:val="009C395D"/>
    <w:rsid w:val="009E3297"/>
    <w:rsid w:val="009F734F"/>
    <w:rsid w:val="00A06500"/>
    <w:rsid w:val="00A10906"/>
    <w:rsid w:val="00A15275"/>
    <w:rsid w:val="00A246B6"/>
    <w:rsid w:val="00A41183"/>
    <w:rsid w:val="00A44B1A"/>
    <w:rsid w:val="00A47E70"/>
    <w:rsid w:val="00A50CF0"/>
    <w:rsid w:val="00A51D23"/>
    <w:rsid w:val="00A5690C"/>
    <w:rsid w:val="00A63F87"/>
    <w:rsid w:val="00A7671C"/>
    <w:rsid w:val="00A936AC"/>
    <w:rsid w:val="00AA2CBC"/>
    <w:rsid w:val="00AB3827"/>
    <w:rsid w:val="00AC5820"/>
    <w:rsid w:val="00AD1CD8"/>
    <w:rsid w:val="00AD5DFA"/>
    <w:rsid w:val="00AE5BF2"/>
    <w:rsid w:val="00AF15AC"/>
    <w:rsid w:val="00B055BE"/>
    <w:rsid w:val="00B22CB6"/>
    <w:rsid w:val="00B258BB"/>
    <w:rsid w:val="00B26D4C"/>
    <w:rsid w:val="00B45A78"/>
    <w:rsid w:val="00B606BA"/>
    <w:rsid w:val="00B67B97"/>
    <w:rsid w:val="00B82129"/>
    <w:rsid w:val="00B82308"/>
    <w:rsid w:val="00B95CCD"/>
    <w:rsid w:val="00B968C8"/>
    <w:rsid w:val="00BA20DB"/>
    <w:rsid w:val="00BA3EC5"/>
    <w:rsid w:val="00BA51D9"/>
    <w:rsid w:val="00BB4367"/>
    <w:rsid w:val="00BB5DFC"/>
    <w:rsid w:val="00BD279D"/>
    <w:rsid w:val="00BD4282"/>
    <w:rsid w:val="00BD4EC0"/>
    <w:rsid w:val="00BD6BB8"/>
    <w:rsid w:val="00BE4720"/>
    <w:rsid w:val="00BE68C1"/>
    <w:rsid w:val="00C067F7"/>
    <w:rsid w:val="00C11477"/>
    <w:rsid w:val="00C4422C"/>
    <w:rsid w:val="00C66BA2"/>
    <w:rsid w:val="00C71E79"/>
    <w:rsid w:val="00C95985"/>
    <w:rsid w:val="00C97237"/>
    <w:rsid w:val="00C97DF0"/>
    <w:rsid w:val="00CA4512"/>
    <w:rsid w:val="00CB4DB7"/>
    <w:rsid w:val="00CC5026"/>
    <w:rsid w:val="00CC68D0"/>
    <w:rsid w:val="00CF179C"/>
    <w:rsid w:val="00CF71DD"/>
    <w:rsid w:val="00D03F9A"/>
    <w:rsid w:val="00D06D51"/>
    <w:rsid w:val="00D074FB"/>
    <w:rsid w:val="00D24991"/>
    <w:rsid w:val="00D36D68"/>
    <w:rsid w:val="00D50255"/>
    <w:rsid w:val="00D51BF1"/>
    <w:rsid w:val="00D5775E"/>
    <w:rsid w:val="00D66520"/>
    <w:rsid w:val="00D748FC"/>
    <w:rsid w:val="00D829CC"/>
    <w:rsid w:val="00D967E4"/>
    <w:rsid w:val="00DA3F9B"/>
    <w:rsid w:val="00DB0702"/>
    <w:rsid w:val="00DE0643"/>
    <w:rsid w:val="00DE34CF"/>
    <w:rsid w:val="00E13F3D"/>
    <w:rsid w:val="00E26083"/>
    <w:rsid w:val="00E30A74"/>
    <w:rsid w:val="00E34898"/>
    <w:rsid w:val="00E37FD9"/>
    <w:rsid w:val="00E409D1"/>
    <w:rsid w:val="00E41BE0"/>
    <w:rsid w:val="00E606A7"/>
    <w:rsid w:val="00E712B0"/>
    <w:rsid w:val="00E93CAB"/>
    <w:rsid w:val="00E9703E"/>
    <w:rsid w:val="00EA5421"/>
    <w:rsid w:val="00EA569F"/>
    <w:rsid w:val="00EB09B7"/>
    <w:rsid w:val="00EE7D7C"/>
    <w:rsid w:val="00F10785"/>
    <w:rsid w:val="00F25D98"/>
    <w:rsid w:val="00F300FB"/>
    <w:rsid w:val="00F5136A"/>
    <w:rsid w:val="00F70780"/>
    <w:rsid w:val="00F9289D"/>
    <w:rsid w:val="00F938A0"/>
    <w:rsid w:val="00FB6386"/>
    <w:rsid w:val="00FD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4B34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4B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4B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4B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04B3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4EC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D4E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4E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194</TotalTime>
  <Pages>2</Pages>
  <Words>792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146</cp:revision>
  <cp:lastPrinted>1900-01-01T05:00:00Z</cp:lastPrinted>
  <dcterms:created xsi:type="dcterms:W3CDTF">2020-02-03T08:32:00Z</dcterms:created>
  <dcterms:modified xsi:type="dcterms:W3CDTF">2023-08-10T04:06:00Z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